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D74122" w:rsidRPr="00D74122">
        <w:rPr>
          <w:rFonts w:ascii="Arial" w:eastAsia="DengXian" w:hAnsi="Arial" w:cs="Arial"/>
          <w:b/>
          <w:noProof/>
          <w:color w:val="000000"/>
          <w:lang w:eastAsia="zh-CN"/>
        </w:rPr>
        <w:t>4279</w:t>
      </w:r>
    </w:p>
    <w:p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DengXian" w:hAnsi="Arial" w:cs="Arial"/>
          <w:b/>
          <w:noProof/>
          <w:color w:val="0000FF"/>
          <w:lang w:eastAsia="ja-JP"/>
        </w:rPr>
        <w:tab/>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0F182D" w:rsidRPr="000F182D">
        <w:rPr>
          <w:rFonts w:ascii="Arial" w:eastAsia="DengXian" w:hAnsi="Arial" w:cs="Arial"/>
          <w:b/>
          <w:color w:val="000000"/>
          <w:lang w:eastAsia="ja-JP"/>
        </w:rPr>
        <w:t>Clarification on notification of multicast session activation</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bookmarkStart w:id="0" w:name="_GoBack"/>
      <w:bookmarkEnd w:id="0"/>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 xml:space="preserve">his contribution </w:t>
      </w:r>
      <w:r w:rsidR="00785641">
        <w:rPr>
          <w:rFonts w:ascii="Arial" w:eastAsia="DengXian" w:hAnsi="Arial" w:cs="Arial" w:hint="eastAsia"/>
          <w:i/>
          <w:color w:val="000000"/>
          <w:lang w:eastAsia="zh-CN"/>
        </w:rPr>
        <w:t>clarifies</w:t>
      </w:r>
      <w:r w:rsidR="00785641">
        <w:rPr>
          <w:rFonts w:ascii="Arial" w:eastAsia="DengXian" w:hAnsi="Arial" w:cs="Arial"/>
          <w:i/>
          <w:color w:val="000000"/>
          <w:lang w:eastAsia="ja-JP"/>
        </w:rPr>
        <w:t xml:space="preserve"> </w:t>
      </w:r>
      <w:r w:rsidR="00785641">
        <w:rPr>
          <w:rFonts w:ascii="Arial" w:eastAsia="DengXian" w:hAnsi="Arial" w:cs="Arial" w:hint="eastAsia"/>
          <w:i/>
          <w:color w:val="000000"/>
          <w:lang w:eastAsia="zh-CN"/>
        </w:rPr>
        <w:t>that</w:t>
      </w:r>
      <w:r w:rsidR="00785641" w:rsidRPr="00785641">
        <w:rPr>
          <w:rFonts w:ascii="Arial" w:eastAsia="DengXian" w:hAnsi="Arial" w:cs="Arial"/>
          <w:i/>
          <w:color w:val="000000"/>
          <w:lang w:eastAsia="ja-JP"/>
        </w:rPr>
        <w:t xml:space="preserve"> notification of multicast session activation</w:t>
      </w:r>
      <w:r w:rsidR="00785641">
        <w:rPr>
          <w:rFonts w:ascii="Arial" w:eastAsia="DengXian" w:hAnsi="Arial" w:cs="Arial" w:hint="eastAsia"/>
          <w:i/>
          <w:color w:val="000000"/>
          <w:lang w:eastAsia="zh-CN"/>
        </w:rPr>
        <w:t xml:space="preserve"> can also be sent to UEs in </w:t>
      </w:r>
      <w:r w:rsidR="00785641" w:rsidRPr="00785641">
        <w:rPr>
          <w:rFonts w:ascii="Arial" w:eastAsia="DengXian" w:hAnsi="Arial" w:cs="Arial"/>
          <w:i/>
          <w:color w:val="000000"/>
          <w:lang w:eastAsia="zh-CN"/>
        </w:rPr>
        <w:t>CM-CONNECTED with RRC Inactive state</w:t>
      </w:r>
      <w:r w:rsidR="00785641">
        <w:rPr>
          <w:rFonts w:ascii="Arial" w:eastAsia="DengXian" w:hAnsi="Arial" w:cs="Arial" w:hint="eastAsia"/>
          <w:i/>
          <w:color w:val="000000"/>
          <w:lang w:eastAsia="zh-CN"/>
        </w:rPr>
        <w:t>.</w:t>
      </w:r>
    </w:p>
    <w:p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rsidR="008D6392" w:rsidRDefault="00F46492" w:rsidP="00426F8F">
      <w:pPr>
        <w:rPr>
          <w:noProof/>
          <w:lang w:eastAsia="zh-CN"/>
        </w:rPr>
      </w:pPr>
      <w:r>
        <w:rPr>
          <w:rFonts w:hint="eastAsia"/>
          <w:noProof/>
          <w:lang w:eastAsia="zh-CN"/>
        </w:rPr>
        <w:t xml:space="preserve">In </w:t>
      </w:r>
      <w:r w:rsidR="005E408E" w:rsidRPr="005E408E">
        <w:rPr>
          <w:noProof/>
          <w:lang w:eastAsia="zh-CN"/>
        </w:rPr>
        <w:t>S2-2103773</w:t>
      </w:r>
      <w:r>
        <w:rPr>
          <w:rFonts w:hint="eastAsia"/>
          <w:noProof/>
          <w:lang w:eastAsia="zh-CN"/>
        </w:rPr>
        <w:t xml:space="preserve"> / </w:t>
      </w:r>
      <w:r w:rsidR="00063C29" w:rsidRPr="00063C29">
        <w:rPr>
          <w:noProof/>
          <w:lang w:eastAsia="zh-CN"/>
        </w:rPr>
        <w:t>R2-21046</w:t>
      </w:r>
      <w:r w:rsidR="005E408E">
        <w:rPr>
          <w:rFonts w:hint="eastAsia"/>
          <w:noProof/>
          <w:lang w:eastAsia="zh-CN"/>
        </w:rPr>
        <w:t>55</w:t>
      </w:r>
      <w:r>
        <w:rPr>
          <w:rFonts w:hint="eastAsia"/>
          <w:noProof/>
          <w:lang w:eastAsia="zh-CN"/>
        </w:rPr>
        <w:t xml:space="preserve"> "</w:t>
      </w:r>
      <w:r w:rsidR="009729A7" w:rsidRPr="009729A7">
        <w:rPr>
          <w:noProof/>
          <w:lang w:eastAsia="zh-CN"/>
        </w:rPr>
        <w:t>Reply LS on 5MBS progress and issues to address</w:t>
      </w:r>
      <w:r>
        <w:rPr>
          <w:rFonts w:hint="eastAsia"/>
          <w:noProof/>
          <w:lang w:eastAsia="zh-CN"/>
        </w:rPr>
        <w:t>"</w:t>
      </w:r>
      <w:r w:rsidR="009729A7">
        <w:rPr>
          <w:rFonts w:hint="eastAsia"/>
          <w:noProof/>
          <w:lang w:eastAsia="zh-CN"/>
        </w:rPr>
        <w:t>,</w:t>
      </w:r>
      <w:r>
        <w:rPr>
          <w:rFonts w:hint="eastAsia"/>
          <w:noProof/>
          <w:lang w:eastAsia="zh-CN"/>
        </w:rPr>
        <w:t xml:space="preserve"> it states:</w:t>
      </w:r>
    </w:p>
    <w:p w:rsidR="003D1708" w:rsidRDefault="003D1708" w:rsidP="003D1708">
      <w:pPr>
        <w:spacing w:before="240" w:afterLines="50" w:after="120"/>
        <w:rPr>
          <w:rFonts w:ascii="Arial" w:hAnsi="Arial" w:cs="Arial"/>
          <w:b/>
          <w:bCs/>
          <w:u w:val="single"/>
          <w:lang w:eastAsia="ja-JP"/>
        </w:rPr>
      </w:pPr>
      <w:r>
        <w:rPr>
          <w:rFonts w:ascii="Arial" w:hAnsi="Arial" w:cs="Arial"/>
          <w:b/>
          <w:bCs/>
          <w:u w:val="single"/>
          <w:lang w:eastAsia="ja-JP"/>
        </w:rPr>
        <w:t>RAN2 response:</w:t>
      </w:r>
    </w:p>
    <w:p w:rsidR="003D1708" w:rsidRDefault="003D1708" w:rsidP="003D1708">
      <w:pPr>
        <w:rPr>
          <w:rFonts w:ascii="Arial" w:hAnsi="Arial" w:cs="Arial"/>
          <w:lang w:eastAsia="zh-CN"/>
        </w:rPr>
      </w:pPr>
      <w:r>
        <w:rPr>
          <w:rFonts w:ascii="Arial" w:hAnsi="Arial" w:cs="Arial"/>
          <w:lang w:eastAsia="en-GB"/>
        </w:rPr>
        <w:t xml:space="preserve">RAN2 agreed to support group notification for multicast for MBS supporting nodes and that using MBS session ID for this purpose is feasible. RAN2 also agreed that the same group notification identity will be used for UEs </w:t>
      </w:r>
      <w:r w:rsidRPr="003D1708">
        <w:rPr>
          <w:rFonts w:ascii="Arial" w:hAnsi="Arial" w:cs="Arial"/>
          <w:highlight w:val="yellow"/>
          <w:lang w:eastAsia="en-GB"/>
        </w:rPr>
        <w:t>in both RRC_IDLE and RRC_INACTIVE states</w:t>
      </w:r>
      <w:r>
        <w:rPr>
          <w:rFonts w:ascii="Arial" w:hAnsi="Arial" w:cs="Arial"/>
          <w:lang w:eastAsia="en-GB"/>
        </w:rPr>
        <w:t>.</w:t>
      </w:r>
    </w:p>
    <w:p w:rsidR="003D1708" w:rsidRPr="003D1708" w:rsidRDefault="00F46492" w:rsidP="00426F8F">
      <w:pPr>
        <w:rPr>
          <w:noProof/>
          <w:lang w:eastAsia="zh-CN"/>
        </w:rPr>
      </w:pPr>
      <w:r>
        <w:rPr>
          <w:rFonts w:hint="eastAsia"/>
          <w:noProof/>
          <w:lang w:eastAsia="zh-CN"/>
        </w:rPr>
        <w:t xml:space="preserve">However, in current TS 23.247, only </w:t>
      </w:r>
      <w:r w:rsidRPr="00F46492">
        <w:rPr>
          <w:noProof/>
          <w:lang w:eastAsia="zh-CN"/>
        </w:rPr>
        <w:t>group notification</w:t>
      </w:r>
      <w:r>
        <w:rPr>
          <w:rFonts w:hint="eastAsia"/>
          <w:noProof/>
          <w:lang w:eastAsia="zh-CN"/>
        </w:rPr>
        <w:t xml:space="preserve"> (i.e. </w:t>
      </w:r>
      <w:r>
        <w:t xml:space="preserve">notification of </w:t>
      </w:r>
      <w:r>
        <w:rPr>
          <w:lang w:eastAsia="ko-KR"/>
        </w:rPr>
        <w:t xml:space="preserve">multicast </w:t>
      </w:r>
      <w:r>
        <w:t>session activation</w:t>
      </w:r>
      <w:r>
        <w:rPr>
          <w:rFonts w:hint="eastAsia"/>
          <w:noProof/>
          <w:lang w:eastAsia="zh-CN"/>
        </w:rPr>
        <w:t xml:space="preserve">) to UEs in </w:t>
      </w:r>
      <w:r>
        <w:t>CM-IDLE state</w:t>
      </w:r>
      <w:r>
        <w:rPr>
          <w:rFonts w:hint="eastAsia"/>
          <w:lang w:eastAsia="zh-CN"/>
        </w:rPr>
        <w:t xml:space="preserve"> is specified, which does not cover RRC_INACTIVE state (i.e. </w:t>
      </w:r>
      <w:r w:rsidRPr="009E0DE1">
        <w:t>CM-CONNECTED with RRC Inactive state</w:t>
      </w:r>
      <w:r>
        <w:rPr>
          <w:rFonts w:hint="eastAsia"/>
          <w:lang w:eastAsia="zh-CN"/>
        </w:rPr>
        <w:t>). This needs to be corrected.</w:t>
      </w:r>
    </w:p>
    <w:p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rsidR="00E96D1A" w:rsidRDefault="00E96D1A" w:rsidP="00E96D1A">
      <w:pPr>
        <w:rPr>
          <w:b/>
          <w:bCs/>
          <w:sz w:val="28"/>
          <w:szCs w:val="36"/>
        </w:rPr>
      </w:pPr>
      <w:r>
        <w:rPr>
          <w:b/>
          <w:bCs/>
          <w:sz w:val="28"/>
          <w:szCs w:val="36"/>
        </w:rPr>
        <w:br w:type="page"/>
      </w:r>
    </w:p>
    <w:p w:rsidR="004A265A" w:rsidRPr="0006772E" w:rsidRDefault="004A265A" w:rsidP="004A265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A265A" w:rsidRDefault="004A265A" w:rsidP="004A265A">
      <w:pPr>
        <w:pStyle w:val="2"/>
      </w:pPr>
      <w:r>
        <w:t>4.3</w:t>
      </w:r>
      <w:r>
        <w:tab/>
      </w:r>
      <w:r>
        <w:rPr>
          <w:lang w:val="en-US"/>
        </w:rPr>
        <w:t>Multicast session state model</w:t>
      </w:r>
    </w:p>
    <w:p w:rsidR="004A265A" w:rsidRDefault="004A265A" w:rsidP="004A265A">
      <w:pPr>
        <w:rPr>
          <w:color w:val="000000"/>
          <w:lang w:eastAsia="ja-JP"/>
        </w:rPr>
      </w:pPr>
      <w:r>
        <w:t>The following states are defined for the multicast session:</w:t>
      </w:r>
    </w:p>
    <w:p w:rsidR="004A265A" w:rsidRDefault="004A265A" w:rsidP="004A265A">
      <w:pPr>
        <w:pStyle w:val="B1"/>
      </w:pPr>
      <w:r>
        <w:rPr>
          <w:b/>
          <w:bCs/>
        </w:rPr>
        <w:t>-</w:t>
      </w:r>
      <w:r>
        <w:rPr>
          <w:b/>
          <w:bCs/>
        </w:rPr>
        <w:tab/>
        <w:t>Configured state</w:t>
      </w:r>
      <w:r>
        <w:t>: Some information about the multicast session is configured, but no resources are reserved and no multicast data can be transmitted. For instance, TMGIs can be allocated but no complete session information is provided. UEs may be allowed to join (subject to authorization check and configuration), but the first accepted UE join request will trigger the multicast session establishment.</w:t>
      </w:r>
    </w:p>
    <w:p w:rsidR="004A265A" w:rsidRDefault="004A265A" w:rsidP="004A265A">
      <w:pPr>
        <w:pStyle w:val="NO"/>
        <w:rPr>
          <w:rFonts w:eastAsia="Times New Roman"/>
        </w:rPr>
      </w:pPr>
      <w:r>
        <w:rPr>
          <w:rFonts w:eastAsia="Times New Roman"/>
        </w:rPr>
        <w:t>NOTE 1:</w:t>
      </w:r>
      <w:r>
        <w:rPr>
          <w:rFonts w:eastAsia="Times New Roman"/>
        </w:rPr>
        <w:tab/>
        <w:t>The SMF is not involved while the multicast session is in configured state, but this state affects the MB-SMF</w:t>
      </w:r>
    </w:p>
    <w:p w:rsidR="004A265A" w:rsidRDefault="004A265A" w:rsidP="004A265A">
      <w:pPr>
        <w:pStyle w:val="NO"/>
        <w:rPr>
          <w:rFonts w:eastAsia="Times New Roman"/>
        </w:rPr>
      </w:pPr>
      <w:r>
        <w:rPr>
          <w:rFonts w:eastAsia="Times New Roman"/>
        </w:rPr>
        <w:t>NOTE 2:</w:t>
      </w:r>
      <w:r>
        <w:rPr>
          <w:rFonts w:eastAsia="Times New Roman"/>
        </w:rPr>
        <w:tab/>
        <w:t xml:space="preserve">There may be several sub-states in the configured state, e.g. </w:t>
      </w:r>
      <w:r>
        <w:t>only TMGIs requested, or full information about the multicast session provided.</w:t>
      </w:r>
    </w:p>
    <w:p w:rsidR="004A265A" w:rsidRPr="002E2497" w:rsidRDefault="004A265A" w:rsidP="004A265A">
      <w:pPr>
        <w:pStyle w:val="B1"/>
        <w:rPr>
          <w:rFonts w:eastAsia="宋体"/>
        </w:rPr>
      </w:pPr>
      <w:r>
        <w:t>-</w:t>
      </w:r>
      <w:r>
        <w:tab/>
      </w:r>
      <w:r>
        <w:rPr>
          <w:b/>
          <w:bCs/>
        </w:rPr>
        <w:t>Active state</w:t>
      </w:r>
      <w:r>
        <w:t>: Established multicast session is in active state. UEs are allowed to join the multicast session (subject to authorization check). 5GC resources for the multicast session are reserved for UEs that joined the multicast session. Corresponding radio resources are reserved depending on participating UE locations.  Multicast data can be transmitted to UEs that joined the multicast session.</w:t>
      </w:r>
    </w:p>
    <w:p w:rsidR="004A265A" w:rsidRDefault="004A265A" w:rsidP="004A265A">
      <w:pPr>
        <w:pStyle w:val="B1"/>
      </w:pPr>
      <w:r>
        <w:t>-</w:t>
      </w:r>
      <w:r>
        <w:tab/>
      </w:r>
      <w:r>
        <w:rPr>
          <w:b/>
          <w:bCs/>
        </w:rPr>
        <w:t>Inactive state</w:t>
      </w:r>
      <w:r>
        <w:t xml:space="preserve">: Established multicast session in inactive state. No multicast data are transmitted. UEs that joined the multicast session may be in CM CONNECTED </w:t>
      </w:r>
      <w:ins w:id="1" w:author="CATT_dxy" w:date="2021-04-26T16:59:00Z">
        <w:r w:rsidR="003C3A20" w:rsidRPr="009E0DE1">
          <w:t>with RRC Inactive state</w:t>
        </w:r>
        <w:r w:rsidR="003C3A20">
          <w:t xml:space="preserve"> </w:t>
        </w:r>
      </w:ins>
      <w:r>
        <w:t>or CM IDLE state. UEs are allowed to join the multicast session (subject to authorization check).</w:t>
      </w:r>
    </w:p>
    <w:p w:rsidR="004A265A" w:rsidRDefault="004A265A" w:rsidP="004A265A">
      <w:r>
        <w:t>The following state transition procedures are defined:</w:t>
      </w:r>
    </w:p>
    <w:p w:rsidR="004A265A" w:rsidRDefault="004A265A" w:rsidP="004A265A">
      <w:pPr>
        <w:pStyle w:val="B1"/>
      </w:pPr>
      <w:r>
        <w:t>-</w:t>
      </w:r>
      <w:r>
        <w:tab/>
      </w:r>
      <w:r>
        <w:rPr>
          <w:b/>
          <w:bCs/>
        </w:rPr>
        <w:t>Multicast Session Configuration</w:t>
      </w:r>
      <w: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the multicast session may be established in active or inactive state and when a multicast session can become inactive. The AF may provide configuration in several steps, e.g. to first request TMGIs and then provide full information about the multicast session and allow it to be established.</w:t>
      </w:r>
    </w:p>
    <w:p w:rsidR="004A265A" w:rsidRDefault="004A265A" w:rsidP="004A265A">
      <w:pPr>
        <w:pStyle w:val="B1"/>
      </w:pPr>
      <w:r>
        <w:t>-</w:t>
      </w:r>
      <w:r>
        <w:tab/>
      </w:r>
      <w:r>
        <w:rPr>
          <w:b/>
          <w:bCs/>
        </w:rPr>
        <w:t>Multicast Session Establishment</w:t>
      </w:r>
      <w:r>
        <w:t>: When the join request of the first UE in the multicast session is accepted, the multicast session is established either in inactive or active state, depending on configuration. 5GC resources for the multicast session are being reserved.</w:t>
      </w:r>
    </w:p>
    <w:p w:rsidR="004A265A" w:rsidRDefault="004A265A" w:rsidP="004A265A">
      <w:pPr>
        <w:pStyle w:val="B1"/>
      </w:pPr>
      <w:r>
        <w:t>-</w:t>
      </w:r>
      <w:r>
        <w:tab/>
      </w:r>
      <w:r>
        <w:rPr>
          <w:b/>
          <w:bCs/>
        </w:rPr>
        <w:t>Multicast Session Activation</w:t>
      </w:r>
      <w:r>
        <w:t xml:space="preserve">: State transition from inactive to active multicast session. </w:t>
      </w:r>
      <w:del w:id="2" w:author="CATT_dxy" w:date="2021-04-26T16:57:00Z">
        <w:r w:rsidDel="003C3A20">
          <w:delText xml:space="preserve">CM IDLE </w:delText>
        </w:r>
      </w:del>
      <w:r>
        <w:t xml:space="preserve">UEs </w:t>
      </w:r>
      <w:ins w:id="3" w:author="CATT_dxy" w:date="2021-04-26T16:57:00Z">
        <w:r w:rsidR="003C3A20">
          <w:t>in CM-IDLE state</w:t>
        </w:r>
        <w:r w:rsidR="003C3A20">
          <w:rPr>
            <w:rFonts w:hint="eastAsia"/>
            <w:lang w:eastAsia="zh-CN"/>
          </w:rPr>
          <w:t xml:space="preserve"> and </w:t>
        </w:r>
        <w:r w:rsidR="003C3A20" w:rsidRPr="009E0DE1">
          <w:t>CM-CONNECTED with RRC Inactive state</w:t>
        </w:r>
        <w:r w:rsidR="003C3A20">
          <w:t xml:space="preserve"> </w:t>
        </w:r>
      </w:ins>
      <w:r>
        <w:t>that joined the multicast session are paged. Activation can be triggered by AF request or reception of multicast data.</w:t>
      </w:r>
    </w:p>
    <w:p w:rsidR="004A265A" w:rsidRDefault="004A265A" w:rsidP="004A265A">
      <w:pPr>
        <w:pStyle w:val="B1"/>
      </w:pPr>
      <w:r>
        <w:t>-</w:t>
      </w:r>
      <w:r>
        <w:tab/>
      </w:r>
      <w:r>
        <w:rPr>
          <w:b/>
          <w:bCs/>
        </w:rPr>
        <w:t>Multicast Session Deactivation</w:t>
      </w:r>
      <w:r>
        <w:t>: State transition from active to inactive multicast session. Deactivation can be triggered by AF request or no reception of multicast data.</w:t>
      </w:r>
    </w:p>
    <w:p w:rsidR="004A265A" w:rsidRDefault="004A265A" w:rsidP="004A265A">
      <w:pPr>
        <w:pStyle w:val="B1"/>
      </w:pPr>
      <w:r>
        <w:t>-</w:t>
      </w:r>
      <w:r>
        <w:tab/>
      </w:r>
      <w:r>
        <w:rPr>
          <w:b/>
          <w:bCs/>
        </w:rPr>
        <w:t>Multicast Session Release</w:t>
      </w:r>
      <w:r>
        <w:t>: All resources for the multicast session are released in both 5GC nodes and RAN nodes, UEs that joined the multicast session are notified. The release is possible for an active or inactive multicast session. The release may be combined with the deconfiguration of a multicast session. The release may be triggered by an AF request or by the last UE leaving the multicast session.</w:t>
      </w:r>
    </w:p>
    <w:p w:rsidR="004A265A" w:rsidRDefault="004A265A" w:rsidP="004A265A">
      <w:pPr>
        <w:pStyle w:val="B1"/>
      </w:pPr>
      <w:r>
        <w:t>-</w:t>
      </w:r>
      <w:r>
        <w:tab/>
      </w:r>
      <w:r>
        <w:rPr>
          <w:b/>
          <w:bCs/>
        </w:rPr>
        <w:t>Multicast Session Deconfiguration</w:t>
      </w:r>
      <w:r>
        <w:t>: All information about the multicast session is removed from the 5GC and TMGIs are deallocated.</w:t>
      </w:r>
    </w:p>
    <w:p w:rsidR="004A265A" w:rsidRDefault="004A265A" w:rsidP="004A265A">
      <w:pPr>
        <w:pStyle w:val="TH"/>
      </w:pPr>
      <w:r w:rsidRPr="002E2497">
        <w:rPr>
          <w:rFonts w:eastAsia="宋体"/>
          <w:lang w:eastAsia="ja-JP"/>
        </w:rPr>
        <w:object w:dxaOrig="9600" w:dyaOrig="6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7.1pt" o:ole="">
            <v:imagedata r:id="rId10" o:title=""/>
          </v:shape>
          <o:OLEObject Type="Embed" ProgID="Visio.Drawing.15" ShapeID="_x0000_i1025" DrawAspect="Content" ObjectID="_1682176318" r:id="rId11"/>
        </w:object>
      </w:r>
    </w:p>
    <w:p w:rsidR="004A265A" w:rsidRDefault="004A265A" w:rsidP="004A265A">
      <w:pPr>
        <w:pStyle w:val="TF"/>
      </w:pPr>
      <w:r>
        <w:t>Figure 4.3-1: Multicast session states and state transitions</w:t>
      </w:r>
    </w:p>
    <w:p w:rsidR="004A265A" w:rsidRDefault="004A265A" w:rsidP="004A265A">
      <w:pPr>
        <w:pStyle w:val="EditorsNote"/>
      </w:pPr>
      <w:r>
        <w:t>Editor's note:</w:t>
      </w:r>
      <w:r>
        <w:tab/>
        <w:t>The multicast session state machine describes the states in 5GC. It is FFS whether and how it can be refined to the state machines in each NF (e.g. different state machines in SMF and MB-SMF).</w:t>
      </w:r>
    </w:p>
    <w:p w:rsidR="004A265A" w:rsidRPr="004A265A" w:rsidRDefault="004A265A">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71B74">
        <w:rPr>
          <w:rFonts w:ascii="Arial Unicode MS" w:eastAsia="Arial Unicode MS" w:hAnsi="Arial Unicode MS" w:cs="Arial Unicode MS" w:hint="eastAsia"/>
          <w:color w:val="FF0000"/>
          <w:sz w:val="32"/>
          <w:szCs w:val="48"/>
          <w:lang w:eastAsia="zh-CN"/>
        </w:rPr>
        <w:t>2</w:t>
      </w:r>
      <w:r w:rsidR="00371B74" w:rsidRPr="00371B74">
        <w:rPr>
          <w:rFonts w:ascii="Arial Unicode MS" w:eastAsia="Arial Unicode MS" w:hAnsi="Arial Unicode MS" w:cs="Arial Unicode MS" w:hint="eastAsia"/>
          <w:color w:val="FF0000"/>
          <w:sz w:val="32"/>
          <w:szCs w:val="48"/>
          <w:vertAlign w:val="superscript"/>
          <w:lang w:eastAsia="zh-CN"/>
        </w:rPr>
        <w:t>nd</w:t>
      </w:r>
      <w:r w:rsidR="00371B74">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Change</w:t>
      </w:r>
      <w:r w:rsidR="008D6392">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D1708" w:rsidRPr="00570B39" w:rsidRDefault="003D1708" w:rsidP="003D1708">
      <w:pPr>
        <w:pStyle w:val="4"/>
        <w:rPr>
          <w:rFonts w:eastAsia="宋体"/>
        </w:rPr>
      </w:pPr>
      <w:bookmarkStart w:id="4" w:name="_Toc66391735"/>
      <w:bookmarkStart w:id="5" w:name="_Toc66709136"/>
      <w:r w:rsidRPr="00570B39">
        <w:rPr>
          <w:rFonts w:eastAsia="宋体"/>
        </w:rPr>
        <w:t>5.3.2.6</w:t>
      </w:r>
      <w:r w:rsidRPr="00570B39">
        <w:rPr>
          <w:rFonts w:eastAsia="宋体"/>
        </w:rPr>
        <w:tab/>
        <w:t>AMF</w:t>
      </w:r>
      <w:bookmarkEnd w:id="4"/>
      <w:bookmarkEnd w:id="5"/>
    </w:p>
    <w:p w:rsidR="003D1708" w:rsidRPr="00C54379" w:rsidRDefault="003D1708" w:rsidP="00C54379">
      <w:pPr>
        <w:pStyle w:val="EditorsNote"/>
      </w:pPr>
      <w:r w:rsidRPr="00C54379">
        <w:t>Editor’s note:</w:t>
      </w:r>
      <w:r w:rsidR="00C54379">
        <w:rPr>
          <w:rFonts w:hint="eastAsia"/>
          <w:lang w:eastAsia="zh-CN"/>
        </w:rPr>
        <w:tab/>
      </w:r>
      <w:r w:rsidRPr="00C54379">
        <w:t>Whether more functionalities are required is FFS.</w:t>
      </w:r>
    </w:p>
    <w:p w:rsidR="003D1708" w:rsidRPr="00CA07D3" w:rsidRDefault="003D1708" w:rsidP="003D1708">
      <w:pPr>
        <w:rPr>
          <w:rFonts w:eastAsia="等线"/>
          <w:lang w:eastAsia="ko-KR"/>
        </w:rPr>
      </w:pPr>
      <w:r w:rsidRPr="00CA07D3">
        <w:rPr>
          <w:rFonts w:eastAsia="等线"/>
          <w:lang w:eastAsia="ko-KR"/>
        </w:rPr>
        <w:t xml:space="preserve">The </w:t>
      </w:r>
      <w:r>
        <w:rPr>
          <w:rFonts w:eastAsia="等线"/>
          <w:lang w:eastAsia="ko-KR"/>
        </w:rPr>
        <w:t>AMF</w:t>
      </w:r>
      <w:r w:rsidRPr="00CA07D3">
        <w:rPr>
          <w:rFonts w:eastAsia="等线"/>
          <w:lang w:eastAsia="ko-KR"/>
        </w:rPr>
        <w:t xml:space="preserve"> performs the following functions to support </w:t>
      </w:r>
      <w:r>
        <w:rPr>
          <w:rFonts w:eastAsia="等线"/>
          <w:lang w:eastAsia="ko-KR"/>
        </w:rPr>
        <w:t>5</w:t>
      </w:r>
      <w:r w:rsidRPr="00CA07D3">
        <w:rPr>
          <w:rFonts w:eastAsia="等线"/>
          <w:lang w:eastAsia="ko-KR"/>
        </w:rPr>
        <w:t>MBS:</w:t>
      </w:r>
    </w:p>
    <w:p w:rsidR="003D1708" w:rsidRDefault="003D1708" w:rsidP="003D1708">
      <w:pPr>
        <w:ind w:left="568" w:hanging="284"/>
      </w:pPr>
      <w:r w:rsidRPr="00332FC3">
        <w:t>-</w:t>
      </w:r>
      <w:r w:rsidRPr="00332FC3">
        <w:tab/>
        <w:t>Signalling with NG-RAN and MB-SMF for MBS Session management.</w:t>
      </w:r>
      <w:r w:rsidRPr="004E7160">
        <w:t xml:space="preserve"> </w:t>
      </w:r>
    </w:p>
    <w:p w:rsidR="003D1708" w:rsidRPr="00332FC3" w:rsidRDefault="003D1708" w:rsidP="003D1708">
      <w:pPr>
        <w:pStyle w:val="B1"/>
      </w:pPr>
      <w:r>
        <w:t>-</w:t>
      </w:r>
      <w:r>
        <w:tab/>
        <w:t>Selection of NG-RANs for notification of multicast session activation toward UEs</w:t>
      </w:r>
      <w:del w:id="6" w:author="CATT_dxy" w:date="2021-04-26T17:06:00Z">
        <w:r w:rsidDel="003F571F">
          <w:delText xml:space="preserve"> in CM-IDLE state</w:delText>
        </w:r>
      </w:del>
      <w:r>
        <w:t>.</w:t>
      </w:r>
    </w:p>
    <w:p w:rsidR="003D1708" w:rsidRPr="00332FC3" w:rsidRDefault="003D1708" w:rsidP="003D1708">
      <w:pPr>
        <w:pStyle w:val="B1"/>
      </w:pPr>
      <w:r w:rsidRPr="00332FC3">
        <w:t>-</w:t>
      </w:r>
      <w:r w:rsidRPr="00332FC3">
        <w:tab/>
        <w:t>Selection of NG-RANs for broadcast.</w:t>
      </w:r>
    </w:p>
    <w:p w:rsidR="003D1708" w:rsidRPr="00570B39" w:rsidRDefault="003D1708" w:rsidP="003D1708">
      <w:pPr>
        <w:pStyle w:val="4"/>
        <w:rPr>
          <w:rFonts w:eastAsia="宋体"/>
        </w:rPr>
      </w:pPr>
      <w:bookmarkStart w:id="7" w:name="_Toc54730113"/>
      <w:bookmarkStart w:id="8" w:name="_Toc55203264"/>
      <w:bookmarkStart w:id="9" w:name="_Toc57450248"/>
      <w:bookmarkStart w:id="10" w:name="_Toc57450652"/>
      <w:bookmarkStart w:id="11" w:name="_Toc66391736"/>
      <w:bookmarkStart w:id="12" w:name="_Toc66709137"/>
      <w:r w:rsidRPr="00570B39">
        <w:rPr>
          <w:rFonts w:eastAsia="宋体"/>
        </w:rPr>
        <w:t>5.3.2.7</w:t>
      </w:r>
      <w:r w:rsidRPr="00570B39">
        <w:rPr>
          <w:rFonts w:eastAsia="宋体"/>
        </w:rPr>
        <w:tab/>
        <w:t>NG-RAN</w:t>
      </w:r>
      <w:bookmarkEnd w:id="7"/>
      <w:bookmarkEnd w:id="8"/>
      <w:bookmarkEnd w:id="9"/>
      <w:bookmarkEnd w:id="10"/>
      <w:bookmarkEnd w:id="11"/>
      <w:bookmarkEnd w:id="12"/>
    </w:p>
    <w:p w:rsidR="003D1708" w:rsidRPr="00CA07D3" w:rsidRDefault="003D1708" w:rsidP="003D1708">
      <w:pPr>
        <w:rPr>
          <w:rFonts w:eastAsia="等线"/>
          <w:lang w:eastAsia="ko-KR"/>
        </w:rPr>
      </w:pPr>
      <w:r w:rsidRPr="00CA07D3">
        <w:rPr>
          <w:rFonts w:eastAsia="等线"/>
          <w:lang w:eastAsia="ko-KR"/>
        </w:rPr>
        <w:t xml:space="preserve">The </w:t>
      </w:r>
      <w:r>
        <w:rPr>
          <w:rFonts w:eastAsia="等线"/>
          <w:lang w:eastAsia="ko-KR"/>
        </w:rPr>
        <w:t xml:space="preserve">NG-RAN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p>
    <w:p w:rsidR="003D1708" w:rsidRPr="00CA07D3" w:rsidRDefault="003D1708" w:rsidP="003D1708">
      <w:pPr>
        <w:pStyle w:val="B1"/>
      </w:pPr>
      <w:r w:rsidRPr="00CA07D3">
        <w:t>-</w:t>
      </w:r>
      <w:r w:rsidRPr="00CA07D3">
        <w:tab/>
        <w:t>Management of MBS QoS flows via N2.</w:t>
      </w:r>
    </w:p>
    <w:p w:rsidR="003D1708" w:rsidRPr="00CA07D3" w:rsidRDefault="003D1708" w:rsidP="003D1708">
      <w:pPr>
        <w:pStyle w:val="B1"/>
      </w:pPr>
      <w:r w:rsidRPr="00CA07D3">
        <w:t>-</w:t>
      </w:r>
      <w:r w:rsidRPr="00CA07D3">
        <w:tab/>
      </w:r>
      <w:r>
        <w:t xml:space="preserve">Delivery </w:t>
      </w:r>
      <w:r w:rsidRPr="00CA07D3">
        <w:t xml:space="preserve">of MBS data </w:t>
      </w:r>
      <w:r>
        <w:t>packets from 5GC shared for multiple UEs over radio</w:t>
      </w:r>
      <w:r w:rsidRPr="00BC0240">
        <w:t xml:space="preserve"> </w:t>
      </w:r>
      <w:r w:rsidRPr="00CA07D3">
        <w:t>using PTM or PTP.</w:t>
      </w:r>
    </w:p>
    <w:p w:rsidR="003D1708" w:rsidRPr="00CA07D3" w:rsidRDefault="003D1708" w:rsidP="003D1708">
      <w:pPr>
        <w:pStyle w:val="B1"/>
      </w:pPr>
      <w:r w:rsidRPr="00CA07D3">
        <w:t>-</w:t>
      </w:r>
      <w:r w:rsidRPr="00CA07D3">
        <w:tab/>
        <w:t>Configuration of UE for MBS QoS flow reception at AS layer.</w:t>
      </w:r>
    </w:p>
    <w:p w:rsidR="003D1708" w:rsidRPr="00CA07D3" w:rsidRDefault="003D1708" w:rsidP="003D1708">
      <w:pPr>
        <w:pStyle w:val="B1"/>
      </w:pPr>
      <w:r w:rsidRPr="00CA07D3">
        <w:t>-</w:t>
      </w:r>
      <w:r w:rsidRPr="00CA07D3">
        <w:tab/>
        <w:t>Control switching between PTM and PTP delivery per UE.</w:t>
      </w:r>
    </w:p>
    <w:p w:rsidR="003D1708" w:rsidRDefault="003D1708" w:rsidP="003D1708">
      <w:pPr>
        <w:pStyle w:val="B1"/>
      </w:pPr>
      <w:r w:rsidRPr="00CA07D3">
        <w:lastRenderedPageBreak/>
        <w:t>-</w:t>
      </w:r>
      <w:r w:rsidRPr="00CA07D3">
        <w:tab/>
        <w:t xml:space="preserve">Support for multicast sessions </w:t>
      </w:r>
      <w:r>
        <w:t xml:space="preserve">continuity </w:t>
      </w:r>
      <w:r w:rsidRPr="00CA07D3">
        <w:t>during Xn Handover and N2 Handover.</w:t>
      </w:r>
    </w:p>
    <w:p w:rsidR="003D1708" w:rsidRPr="00CA07D3" w:rsidRDefault="003D1708" w:rsidP="003D1708">
      <w:pPr>
        <w:pStyle w:val="B1"/>
      </w:pPr>
      <w:r>
        <w:t>-</w:t>
      </w:r>
      <w:r>
        <w:tab/>
        <w:t xml:space="preserve">Support notification of </w:t>
      </w:r>
      <w:r>
        <w:rPr>
          <w:lang w:eastAsia="ko-KR"/>
        </w:rPr>
        <w:t xml:space="preserve">multicast </w:t>
      </w:r>
      <w:r>
        <w:t>session activation over radio toward UEs in CM-IDLE state</w:t>
      </w:r>
      <w:ins w:id="13" w:author="CATT_dxy" w:date="2021-04-26T16:37:00Z">
        <w:r w:rsidR="002C1D59" w:rsidRPr="002C1D59">
          <w:t xml:space="preserve"> </w:t>
        </w:r>
        <w:r w:rsidR="002C1D59">
          <w:rPr>
            <w:rFonts w:hint="eastAsia"/>
            <w:lang w:eastAsia="zh-CN"/>
          </w:rPr>
          <w:t xml:space="preserve">and </w:t>
        </w:r>
        <w:r w:rsidR="002C1D59" w:rsidRPr="009E0DE1">
          <w:t>CM-CONNECTED with RRC Inactive state</w:t>
        </w:r>
      </w:ins>
      <w:r>
        <w:t>.</w:t>
      </w:r>
    </w:p>
    <w:p w:rsidR="003D1708" w:rsidRPr="00570B39" w:rsidRDefault="003D1708" w:rsidP="003D1708">
      <w:pPr>
        <w:pStyle w:val="4"/>
        <w:rPr>
          <w:rFonts w:eastAsia="宋体"/>
        </w:rPr>
      </w:pPr>
      <w:bookmarkStart w:id="14" w:name="_Toc54730114"/>
      <w:bookmarkStart w:id="15" w:name="_Toc55203265"/>
      <w:bookmarkStart w:id="16" w:name="_Toc57450249"/>
      <w:bookmarkStart w:id="17" w:name="_Toc57450653"/>
      <w:bookmarkStart w:id="18" w:name="_Toc66391737"/>
      <w:bookmarkStart w:id="19" w:name="_Toc66709138"/>
      <w:r w:rsidRPr="00570B39">
        <w:rPr>
          <w:rFonts w:eastAsia="宋体"/>
        </w:rPr>
        <w:t>5.3.2.8</w:t>
      </w:r>
      <w:r w:rsidRPr="00570B39">
        <w:rPr>
          <w:rFonts w:eastAsia="宋体"/>
        </w:rPr>
        <w:tab/>
        <w:t>UE</w:t>
      </w:r>
      <w:bookmarkEnd w:id="14"/>
      <w:bookmarkEnd w:id="15"/>
      <w:bookmarkEnd w:id="16"/>
      <w:bookmarkEnd w:id="17"/>
      <w:bookmarkEnd w:id="18"/>
      <w:bookmarkEnd w:id="19"/>
    </w:p>
    <w:p w:rsidR="003D1708" w:rsidRPr="00CA07D3" w:rsidRDefault="003D1708" w:rsidP="003D1708">
      <w:pPr>
        <w:rPr>
          <w:rFonts w:eastAsia="等线"/>
          <w:lang w:eastAsia="ko-KR"/>
        </w:rPr>
      </w:pPr>
      <w:r w:rsidRPr="00CA07D3">
        <w:rPr>
          <w:rFonts w:eastAsia="等线"/>
          <w:lang w:eastAsia="ko-KR"/>
        </w:rPr>
        <w:t xml:space="preserve">The </w:t>
      </w:r>
      <w:r w:rsidRPr="00570B39">
        <w:rPr>
          <w:rFonts w:eastAsia="等线"/>
          <w:lang w:eastAsia="ko-KR"/>
        </w:rPr>
        <w:t>UE may perform the f</w:t>
      </w:r>
      <w:r w:rsidRPr="00CA07D3">
        <w:rPr>
          <w:rFonts w:eastAsia="等线"/>
          <w:lang w:eastAsia="ko-KR"/>
        </w:rPr>
        <w:t xml:space="preserve">ollowing functions to support </w:t>
      </w:r>
      <w:r>
        <w:rPr>
          <w:rFonts w:eastAsia="等线"/>
          <w:lang w:eastAsia="ko-KR"/>
        </w:rPr>
        <w:t>5</w:t>
      </w:r>
      <w:r w:rsidRPr="00CA07D3">
        <w:rPr>
          <w:rFonts w:eastAsia="等线"/>
          <w:lang w:eastAsia="ko-KR"/>
        </w:rPr>
        <w:t>MBS:</w:t>
      </w:r>
    </w:p>
    <w:p w:rsidR="003D1708" w:rsidRPr="00CA07D3" w:rsidRDefault="003D1708" w:rsidP="003D1708">
      <w:pPr>
        <w:pStyle w:val="B1"/>
      </w:pPr>
      <w:r w:rsidRPr="00CA07D3">
        <w:t>-</w:t>
      </w:r>
      <w:r w:rsidRPr="00CA07D3">
        <w:tab/>
        <w:t>Reception of multicast data using PTM/PTP.</w:t>
      </w:r>
    </w:p>
    <w:p w:rsidR="003D1708" w:rsidRPr="00CA07D3" w:rsidRDefault="003D1708" w:rsidP="003D1708">
      <w:pPr>
        <w:pStyle w:val="B1"/>
      </w:pPr>
      <w:r w:rsidRPr="00CA07D3">
        <w:t>-</w:t>
      </w:r>
      <w:r w:rsidRPr="00CA07D3">
        <w:tab/>
        <w:t xml:space="preserve">Reception of </w:t>
      </w:r>
      <w:r>
        <w:t xml:space="preserve">multicast and </w:t>
      </w:r>
      <w:r w:rsidRPr="00CA07D3">
        <w:t>broadcast data</w:t>
      </w:r>
      <w:r>
        <w:t xml:space="preserve"> using PTM</w:t>
      </w:r>
      <w:r w:rsidRPr="00CA07D3">
        <w:t>.</w:t>
      </w:r>
    </w:p>
    <w:p w:rsidR="003D1708" w:rsidRPr="00CA07D3" w:rsidRDefault="003D1708" w:rsidP="003D1708">
      <w:pPr>
        <w:pStyle w:val="B1"/>
      </w:pPr>
      <w:r w:rsidRPr="00CA07D3">
        <w:t>-</w:t>
      </w:r>
      <w:r w:rsidRPr="00CA07D3">
        <w:tab/>
        <w:t>Handling of incoming MBS QoS flows.</w:t>
      </w:r>
    </w:p>
    <w:p w:rsidR="003D1708" w:rsidRPr="00CA07D3" w:rsidRDefault="003D1708" w:rsidP="003D1708">
      <w:pPr>
        <w:pStyle w:val="B1"/>
      </w:pPr>
      <w:r w:rsidRPr="00CA07D3">
        <w:t>-</w:t>
      </w:r>
      <w:r w:rsidRPr="00CA07D3">
        <w:tab/>
      </w:r>
      <w:r>
        <w:t>Support of s</w:t>
      </w:r>
      <w:r w:rsidRPr="00CA07D3">
        <w:t>ignalling for joining and leaving multicast session.</w:t>
      </w:r>
    </w:p>
    <w:p w:rsidR="003D1708" w:rsidRDefault="003D1708" w:rsidP="003D1708">
      <w:pPr>
        <w:ind w:left="568" w:hanging="284"/>
      </w:pPr>
      <w:r w:rsidRPr="00CA07D3">
        <w:t>-</w:t>
      </w:r>
      <w:r w:rsidRPr="00CA07D3">
        <w:tab/>
      </w:r>
      <w:r>
        <w:t>5</w:t>
      </w:r>
      <w:r w:rsidRPr="00CA07D3">
        <w:t>MBS</w:t>
      </w:r>
      <w:r>
        <w:t xml:space="preserve"> resource management </w:t>
      </w:r>
      <w:r w:rsidRPr="00CA07D3">
        <w:t>support at AS layer.</w:t>
      </w:r>
    </w:p>
    <w:p w:rsidR="003D1708" w:rsidRDefault="003D1708" w:rsidP="003D1708">
      <w:pPr>
        <w:pStyle w:val="B1"/>
      </w:pPr>
      <w:r>
        <w:t>-</w:t>
      </w:r>
      <w:r>
        <w:tab/>
        <w:t xml:space="preserve">Reception of notification in CM-IDLE state </w:t>
      </w:r>
      <w:ins w:id="20" w:author="CATT_dxy" w:date="2021-04-26T16:37:00Z">
        <w:r w:rsidR="002C1D59">
          <w:rPr>
            <w:rFonts w:hint="eastAsia"/>
            <w:lang w:eastAsia="zh-CN"/>
          </w:rPr>
          <w:t xml:space="preserve">and </w:t>
        </w:r>
        <w:r w:rsidR="002C1D59" w:rsidRPr="009E0DE1">
          <w:t>CM-CONNECTED with RRC Inactive state</w:t>
        </w:r>
        <w:r w:rsidR="002C1D59">
          <w:t xml:space="preserve"> </w:t>
        </w:r>
      </w:ins>
      <w:r>
        <w:t>from 5GS for multicast data transmission.</w:t>
      </w:r>
    </w:p>
    <w:p w:rsidR="005E634D" w:rsidRPr="004D31CC" w:rsidRDefault="005E634D"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5DF" w:rsidRDefault="007B75DF">
      <w:r>
        <w:separator/>
      </w:r>
    </w:p>
  </w:endnote>
  <w:endnote w:type="continuationSeparator" w:id="0">
    <w:p w:rsidR="007B75DF" w:rsidRDefault="007B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5DF" w:rsidRDefault="007B75DF">
      <w:r>
        <w:separator/>
      </w:r>
    </w:p>
  </w:footnote>
  <w:footnote w:type="continuationSeparator" w:id="0">
    <w:p w:rsidR="007B75DF" w:rsidRDefault="007B7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9"/>
  </w:num>
  <w:num w:numId="3">
    <w:abstractNumId w:val="8"/>
  </w:num>
  <w:num w:numId="4">
    <w:abstractNumId w:val="10"/>
  </w:num>
  <w:num w:numId="5">
    <w:abstractNumId w:val="3"/>
  </w:num>
  <w:num w:numId="6">
    <w:abstractNumId w:val="2"/>
  </w:num>
  <w:num w:numId="7">
    <w:abstractNumId w:val="1"/>
  </w:num>
  <w:num w:numId="8">
    <w:abstractNumId w:val="6"/>
  </w:num>
  <w:num w:numId="9">
    <w:abstractNumId w:val="4"/>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6B58"/>
    <w:rsid w:val="00022E4A"/>
    <w:rsid w:val="00024FC9"/>
    <w:rsid w:val="00026140"/>
    <w:rsid w:val="00027390"/>
    <w:rsid w:val="00031D2E"/>
    <w:rsid w:val="00037961"/>
    <w:rsid w:val="0005445D"/>
    <w:rsid w:val="000602FE"/>
    <w:rsid w:val="000612BC"/>
    <w:rsid w:val="00063068"/>
    <w:rsid w:val="00063C29"/>
    <w:rsid w:val="00065EA1"/>
    <w:rsid w:val="000A0796"/>
    <w:rsid w:val="000A6394"/>
    <w:rsid w:val="000B43D3"/>
    <w:rsid w:val="000B7FED"/>
    <w:rsid w:val="000C038A"/>
    <w:rsid w:val="000C53E0"/>
    <w:rsid w:val="000C6598"/>
    <w:rsid w:val="000C6A86"/>
    <w:rsid w:val="000E75E7"/>
    <w:rsid w:val="000F084D"/>
    <w:rsid w:val="000F182D"/>
    <w:rsid w:val="000F596B"/>
    <w:rsid w:val="00100634"/>
    <w:rsid w:val="0010642A"/>
    <w:rsid w:val="00111F8C"/>
    <w:rsid w:val="00123FAD"/>
    <w:rsid w:val="00125E54"/>
    <w:rsid w:val="00134EAA"/>
    <w:rsid w:val="00135B72"/>
    <w:rsid w:val="00135D92"/>
    <w:rsid w:val="00145BE1"/>
    <w:rsid w:val="00145D43"/>
    <w:rsid w:val="00161F0D"/>
    <w:rsid w:val="001668BA"/>
    <w:rsid w:val="00166999"/>
    <w:rsid w:val="00167055"/>
    <w:rsid w:val="00176436"/>
    <w:rsid w:val="0018194B"/>
    <w:rsid w:val="001819F6"/>
    <w:rsid w:val="00190A07"/>
    <w:rsid w:val="00191CC8"/>
    <w:rsid w:val="00192C46"/>
    <w:rsid w:val="00192DD7"/>
    <w:rsid w:val="001957CC"/>
    <w:rsid w:val="001A08B3"/>
    <w:rsid w:val="001A3EB7"/>
    <w:rsid w:val="001A730C"/>
    <w:rsid w:val="001A7B60"/>
    <w:rsid w:val="001B1304"/>
    <w:rsid w:val="001B52F0"/>
    <w:rsid w:val="001B7A65"/>
    <w:rsid w:val="001D2719"/>
    <w:rsid w:val="001E3B67"/>
    <w:rsid w:val="001E41F3"/>
    <w:rsid w:val="0020511F"/>
    <w:rsid w:val="002114CF"/>
    <w:rsid w:val="00215B0C"/>
    <w:rsid w:val="002306E3"/>
    <w:rsid w:val="0023595F"/>
    <w:rsid w:val="00241AE5"/>
    <w:rsid w:val="00244768"/>
    <w:rsid w:val="00247978"/>
    <w:rsid w:val="00250106"/>
    <w:rsid w:val="00252F0D"/>
    <w:rsid w:val="00257380"/>
    <w:rsid w:val="00257F91"/>
    <w:rsid w:val="0026004D"/>
    <w:rsid w:val="00262D2F"/>
    <w:rsid w:val="002640DD"/>
    <w:rsid w:val="00264F4F"/>
    <w:rsid w:val="002677E9"/>
    <w:rsid w:val="00275D12"/>
    <w:rsid w:val="00282581"/>
    <w:rsid w:val="00284B2C"/>
    <w:rsid w:val="00284FEB"/>
    <w:rsid w:val="002860C4"/>
    <w:rsid w:val="0029396B"/>
    <w:rsid w:val="00293EEB"/>
    <w:rsid w:val="00293F1B"/>
    <w:rsid w:val="002A3BBF"/>
    <w:rsid w:val="002A5188"/>
    <w:rsid w:val="002A586F"/>
    <w:rsid w:val="002A675A"/>
    <w:rsid w:val="002B31E5"/>
    <w:rsid w:val="002B3E65"/>
    <w:rsid w:val="002B4E84"/>
    <w:rsid w:val="002B5741"/>
    <w:rsid w:val="002B6F44"/>
    <w:rsid w:val="002C1D59"/>
    <w:rsid w:val="00305409"/>
    <w:rsid w:val="00320D48"/>
    <w:rsid w:val="0032595C"/>
    <w:rsid w:val="0032649D"/>
    <w:rsid w:val="00331AD0"/>
    <w:rsid w:val="00333246"/>
    <w:rsid w:val="003351BF"/>
    <w:rsid w:val="00340F9D"/>
    <w:rsid w:val="00342C74"/>
    <w:rsid w:val="00350DA0"/>
    <w:rsid w:val="00355997"/>
    <w:rsid w:val="003571F4"/>
    <w:rsid w:val="003609EF"/>
    <w:rsid w:val="00360AF6"/>
    <w:rsid w:val="0036231A"/>
    <w:rsid w:val="00364E3E"/>
    <w:rsid w:val="0036602F"/>
    <w:rsid w:val="00371B74"/>
    <w:rsid w:val="00374DD4"/>
    <w:rsid w:val="0038302D"/>
    <w:rsid w:val="00393E52"/>
    <w:rsid w:val="00393EB1"/>
    <w:rsid w:val="003949F9"/>
    <w:rsid w:val="003A6591"/>
    <w:rsid w:val="003C3A20"/>
    <w:rsid w:val="003C3A38"/>
    <w:rsid w:val="003C74AF"/>
    <w:rsid w:val="003D1708"/>
    <w:rsid w:val="003D2CA5"/>
    <w:rsid w:val="003D5C3E"/>
    <w:rsid w:val="003E1A36"/>
    <w:rsid w:val="003E3163"/>
    <w:rsid w:val="003E5E83"/>
    <w:rsid w:val="003F571F"/>
    <w:rsid w:val="003F74E6"/>
    <w:rsid w:val="00401CEC"/>
    <w:rsid w:val="00402A92"/>
    <w:rsid w:val="00410371"/>
    <w:rsid w:val="00414BB9"/>
    <w:rsid w:val="004242F1"/>
    <w:rsid w:val="00426F8F"/>
    <w:rsid w:val="00430114"/>
    <w:rsid w:val="004458C6"/>
    <w:rsid w:val="00445E13"/>
    <w:rsid w:val="00447A34"/>
    <w:rsid w:val="00447B0E"/>
    <w:rsid w:val="0045266F"/>
    <w:rsid w:val="00452889"/>
    <w:rsid w:val="004730A5"/>
    <w:rsid w:val="00480AFE"/>
    <w:rsid w:val="00481216"/>
    <w:rsid w:val="0049306C"/>
    <w:rsid w:val="00494A95"/>
    <w:rsid w:val="004A265A"/>
    <w:rsid w:val="004A632E"/>
    <w:rsid w:val="004B1044"/>
    <w:rsid w:val="004B75B7"/>
    <w:rsid w:val="004C0346"/>
    <w:rsid w:val="004C1FD3"/>
    <w:rsid w:val="004D1EBF"/>
    <w:rsid w:val="004D31CC"/>
    <w:rsid w:val="004E62BF"/>
    <w:rsid w:val="004E7EC8"/>
    <w:rsid w:val="004F7BE1"/>
    <w:rsid w:val="00506627"/>
    <w:rsid w:val="00506FAE"/>
    <w:rsid w:val="005115B0"/>
    <w:rsid w:val="0051580D"/>
    <w:rsid w:val="00522CF9"/>
    <w:rsid w:val="00530AA7"/>
    <w:rsid w:val="0053362B"/>
    <w:rsid w:val="005358EE"/>
    <w:rsid w:val="00547111"/>
    <w:rsid w:val="0055405D"/>
    <w:rsid w:val="00576DF2"/>
    <w:rsid w:val="0058680A"/>
    <w:rsid w:val="00592D74"/>
    <w:rsid w:val="005A0A51"/>
    <w:rsid w:val="005A4A0B"/>
    <w:rsid w:val="005B2DCA"/>
    <w:rsid w:val="005B3BBE"/>
    <w:rsid w:val="005B45B9"/>
    <w:rsid w:val="005B589B"/>
    <w:rsid w:val="005C0A2B"/>
    <w:rsid w:val="005D3B1B"/>
    <w:rsid w:val="005D7349"/>
    <w:rsid w:val="005E2C44"/>
    <w:rsid w:val="005E408E"/>
    <w:rsid w:val="005E634D"/>
    <w:rsid w:val="005F76CB"/>
    <w:rsid w:val="005F778B"/>
    <w:rsid w:val="006028EE"/>
    <w:rsid w:val="006073F1"/>
    <w:rsid w:val="00621188"/>
    <w:rsid w:val="006257ED"/>
    <w:rsid w:val="00625F2B"/>
    <w:rsid w:val="006303D1"/>
    <w:rsid w:val="00630F81"/>
    <w:rsid w:val="00650B79"/>
    <w:rsid w:val="0065196D"/>
    <w:rsid w:val="006520D2"/>
    <w:rsid w:val="00652F91"/>
    <w:rsid w:val="00654D4D"/>
    <w:rsid w:val="006550F9"/>
    <w:rsid w:val="00672D09"/>
    <w:rsid w:val="00675635"/>
    <w:rsid w:val="00675A83"/>
    <w:rsid w:val="00677BE4"/>
    <w:rsid w:val="00681783"/>
    <w:rsid w:val="00683EBB"/>
    <w:rsid w:val="006861C5"/>
    <w:rsid w:val="00686307"/>
    <w:rsid w:val="0069223D"/>
    <w:rsid w:val="006928AA"/>
    <w:rsid w:val="00693BB4"/>
    <w:rsid w:val="00695808"/>
    <w:rsid w:val="00697B80"/>
    <w:rsid w:val="006A111F"/>
    <w:rsid w:val="006A5FC0"/>
    <w:rsid w:val="006A7D78"/>
    <w:rsid w:val="006B0054"/>
    <w:rsid w:val="006B46FB"/>
    <w:rsid w:val="006B79A2"/>
    <w:rsid w:val="006C3D87"/>
    <w:rsid w:val="006C679D"/>
    <w:rsid w:val="006E21FB"/>
    <w:rsid w:val="006F5201"/>
    <w:rsid w:val="00707D23"/>
    <w:rsid w:val="007233FF"/>
    <w:rsid w:val="00723C8C"/>
    <w:rsid w:val="00740FF7"/>
    <w:rsid w:val="00744635"/>
    <w:rsid w:val="007459EE"/>
    <w:rsid w:val="00745F77"/>
    <w:rsid w:val="00752432"/>
    <w:rsid w:val="00752815"/>
    <w:rsid w:val="00752EE2"/>
    <w:rsid w:val="00764C86"/>
    <w:rsid w:val="00767A48"/>
    <w:rsid w:val="007713F7"/>
    <w:rsid w:val="00777987"/>
    <w:rsid w:val="00785641"/>
    <w:rsid w:val="00790D97"/>
    <w:rsid w:val="00791282"/>
    <w:rsid w:val="00791B9E"/>
    <w:rsid w:val="00792342"/>
    <w:rsid w:val="007977A8"/>
    <w:rsid w:val="007A71CC"/>
    <w:rsid w:val="007B5056"/>
    <w:rsid w:val="007B512A"/>
    <w:rsid w:val="007B63D7"/>
    <w:rsid w:val="007B75DF"/>
    <w:rsid w:val="007C2097"/>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279FA"/>
    <w:rsid w:val="00846FBA"/>
    <w:rsid w:val="00847242"/>
    <w:rsid w:val="008513EA"/>
    <w:rsid w:val="00852045"/>
    <w:rsid w:val="00857D86"/>
    <w:rsid w:val="00861EAE"/>
    <w:rsid w:val="008626E7"/>
    <w:rsid w:val="00870EE7"/>
    <w:rsid w:val="008863B9"/>
    <w:rsid w:val="00891A82"/>
    <w:rsid w:val="008A45A6"/>
    <w:rsid w:val="008A602A"/>
    <w:rsid w:val="008A664C"/>
    <w:rsid w:val="008B48B3"/>
    <w:rsid w:val="008D02B1"/>
    <w:rsid w:val="008D6392"/>
    <w:rsid w:val="008E39C8"/>
    <w:rsid w:val="008E6186"/>
    <w:rsid w:val="008F2849"/>
    <w:rsid w:val="008F686C"/>
    <w:rsid w:val="008F6D80"/>
    <w:rsid w:val="00901F41"/>
    <w:rsid w:val="0090214A"/>
    <w:rsid w:val="00906AB3"/>
    <w:rsid w:val="0091194C"/>
    <w:rsid w:val="00913721"/>
    <w:rsid w:val="009148DE"/>
    <w:rsid w:val="009236FC"/>
    <w:rsid w:val="009247A8"/>
    <w:rsid w:val="00924D18"/>
    <w:rsid w:val="00935437"/>
    <w:rsid w:val="00937209"/>
    <w:rsid w:val="00937AEA"/>
    <w:rsid w:val="00941E30"/>
    <w:rsid w:val="00946B65"/>
    <w:rsid w:val="0094792E"/>
    <w:rsid w:val="00953B3A"/>
    <w:rsid w:val="00963D10"/>
    <w:rsid w:val="00964298"/>
    <w:rsid w:val="009674C8"/>
    <w:rsid w:val="0097281C"/>
    <w:rsid w:val="009729A7"/>
    <w:rsid w:val="009777D9"/>
    <w:rsid w:val="009830AA"/>
    <w:rsid w:val="00983249"/>
    <w:rsid w:val="00984BD9"/>
    <w:rsid w:val="00991B88"/>
    <w:rsid w:val="009A27CF"/>
    <w:rsid w:val="009A45B9"/>
    <w:rsid w:val="009A5753"/>
    <w:rsid w:val="009A579D"/>
    <w:rsid w:val="009B2707"/>
    <w:rsid w:val="009B43EB"/>
    <w:rsid w:val="009B4734"/>
    <w:rsid w:val="009B69FA"/>
    <w:rsid w:val="009C1F7B"/>
    <w:rsid w:val="009C243A"/>
    <w:rsid w:val="009C5FA4"/>
    <w:rsid w:val="009C6972"/>
    <w:rsid w:val="009D79E9"/>
    <w:rsid w:val="009E1C72"/>
    <w:rsid w:val="009E3297"/>
    <w:rsid w:val="009E45A5"/>
    <w:rsid w:val="009F734F"/>
    <w:rsid w:val="00A12FC1"/>
    <w:rsid w:val="00A246B6"/>
    <w:rsid w:val="00A250AC"/>
    <w:rsid w:val="00A25267"/>
    <w:rsid w:val="00A33AC1"/>
    <w:rsid w:val="00A410A1"/>
    <w:rsid w:val="00A42B5D"/>
    <w:rsid w:val="00A45FF7"/>
    <w:rsid w:val="00A47E70"/>
    <w:rsid w:val="00A50CF0"/>
    <w:rsid w:val="00A53BA4"/>
    <w:rsid w:val="00A61B35"/>
    <w:rsid w:val="00A66C52"/>
    <w:rsid w:val="00A67F6E"/>
    <w:rsid w:val="00A71F4D"/>
    <w:rsid w:val="00A7671C"/>
    <w:rsid w:val="00A77351"/>
    <w:rsid w:val="00A948F0"/>
    <w:rsid w:val="00A95740"/>
    <w:rsid w:val="00AA04E3"/>
    <w:rsid w:val="00AA2CBC"/>
    <w:rsid w:val="00AB11F5"/>
    <w:rsid w:val="00AC5820"/>
    <w:rsid w:val="00AC77E9"/>
    <w:rsid w:val="00AD1CD8"/>
    <w:rsid w:val="00AD4904"/>
    <w:rsid w:val="00AD53D2"/>
    <w:rsid w:val="00AE1DCB"/>
    <w:rsid w:val="00AE49D1"/>
    <w:rsid w:val="00AE72F7"/>
    <w:rsid w:val="00AF1358"/>
    <w:rsid w:val="00AF38C0"/>
    <w:rsid w:val="00AF53A0"/>
    <w:rsid w:val="00B018E7"/>
    <w:rsid w:val="00B01A70"/>
    <w:rsid w:val="00B01CD0"/>
    <w:rsid w:val="00B12E18"/>
    <w:rsid w:val="00B16E4D"/>
    <w:rsid w:val="00B24442"/>
    <w:rsid w:val="00B258BB"/>
    <w:rsid w:val="00B327A1"/>
    <w:rsid w:val="00B32D5C"/>
    <w:rsid w:val="00B3600C"/>
    <w:rsid w:val="00B36274"/>
    <w:rsid w:val="00B3719C"/>
    <w:rsid w:val="00B45ADA"/>
    <w:rsid w:val="00B51B98"/>
    <w:rsid w:val="00B53DFE"/>
    <w:rsid w:val="00B546B3"/>
    <w:rsid w:val="00B568E9"/>
    <w:rsid w:val="00B57156"/>
    <w:rsid w:val="00B63ED7"/>
    <w:rsid w:val="00B67B97"/>
    <w:rsid w:val="00B70164"/>
    <w:rsid w:val="00B711DB"/>
    <w:rsid w:val="00B751FE"/>
    <w:rsid w:val="00B77D29"/>
    <w:rsid w:val="00B80CA6"/>
    <w:rsid w:val="00B909AD"/>
    <w:rsid w:val="00B91CB1"/>
    <w:rsid w:val="00B940B2"/>
    <w:rsid w:val="00B968C8"/>
    <w:rsid w:val="00B97691"/>
    <w:rsid w:val="00BA3EC5"/>
    <w:rsid w:val="00BA51D9"/>
    <w:rsid w:val="00BB2C80"/>
    <w:rsid w:val="00BB58AE"/>
    <w:rsid w:val="00BB5DFC"/>
    <w:rsid w:val="00BC05D1"/>
    <w:rsid w:val="00BC5266"/>
    <w:rsid w:val="00BC7A2D"/>
    <w:rsid w:val="00BD279D"/>
    <w:rsid w:val="00BD417D"/>
    <w:rsid w:val="00BD6BB8"/>
    <w:rsid w:val="00BE09A9"/>
    <w:rsid w:val="00BE29DE"/>
    <w:rsid w:val="00BF5503"/>
    <w:rsid w:val="00C0138C"/>
    <w:rsid w:val="00C04425"/>
    <w:rsid w:val="00C226FE"/>
    <w:rsid w:val="00C24379"/>
    <w:rsid w:val="00C43F42"/>
    <w:rsid w:val="00C44D4C"/>
    <w:rsid w:val="00C51857"/>
    <w:rsid w:val="00C5410B"/>
    <w:rsid w:val="00C54189"/>
    <w:rsid w:val="00C54379"/>
    <w:rsid w:val="00C54B90"/>
    <w:rsid w:val="00C6062D"/>
    <w:rsid w:val="00C655B3"/>
    <w:rsid w:val="00C66BA2"/>
    <w:rsid w:val="00C72164"/>
    <w:rsid w:val="00C769D2"/>
    <w:rsid w:val="00C929C0"/>
    <w:rsid w:val="00C94884"/>
    <w:rsid w:val="00C95985"/>
    <w:rsid w:val="00CA48B0"/>
    <w:rsid w:val="00CA77F3"/>
    <w:rsid w:val="00CB0CEF"/>
    <w:rsid w:val="00CB36B7"/>
    <w:rsid w:val="00CB56BF"/>
    <w:rsid w:val="00CB68E4"/>
    <w:rsid w:val="00CB78D9"/>
    <w:rsid w:val="00CC5026"/>
    <w:rsid w:val="00CC68D0"/>
    <w:rsid w:val="00CD0D7C"/>
    <w:rsid w:val="00CE57AE"/>
    <w:rsid w:val="00CE7CEC"/>
    <w:rsid w:val="00CE7E84"/>
    <w:rsid w:val="00D013BD"/>
    <w:rsid w:val="00D03F9A"/>
    <w:rsid w:val="00D05515"/>
    <w:rsid w:val="00D06D51"/>
    <w:rsid w:val="00D11482"/>
    <w:rsid w:val="00D13C1C"/>
    <w:rsid w:val="00D15E1D"/>
    <w:rsid w:val="00D23B19"/>
    <w:rsid w:val="00D24991"/>
    <w:rsid w:val="00D24C62"/>
    <w:rsid w:val="00D35891"/>
    <w:rsid w:val="00D50255"/>
    <w:rsid w:val="00D604DA"/>
    <w:rsid w:val="00D65F41"/>
    <w:rsid w:val="00D66520"/>
    <w:rsid w:val="00D67A08"/>
    <w:rsid w:val="00D67E2F"/>
    <w:rsid w:val="00D74122"/>
    <w:rsid w:val="00D829A9"/>
    <w:rsid w:val="00D86EF0"/>
    <w:rsid w:val="00D91E89"/>
    <w:rsid w:val="00DD22FE"/>
    <w:rsid w:val="00DD56E5"/>
    <w:rsid w:val="00DD6935"/>
    <w:rsid w:val="00DE34CF"/>
    <w:rsid w:val="00DE6D05"/>
    <w:rsid w:val="00DF0A7D"/>
    <w:rsid w:val="00DF5931"/>
    <w:rsid w:val="00E011BC"/>
    <w:rsid w:val="00E13F3D"/>
    <w:rsid w:val="00E1620A"/>
    <w:rsid w:val="00E16C4B"/>
    <w:rsid w:val="00E20234"/>
    <w:rsid w:val="00E221B4"/>
    <w:rsid w:val="00E34898"/>
    <w:rsid w:val="00E34A80"/>
    <w:rsid w:val="00E37C82"/>
    <w:rsid w:val="00E47A13"/>
    <w:rsid w:val="00E65A0E"/>
    <w:rsid w:val="00E66992"/>
    <w:rsid w:val="00E678F7"/>
    <w:rsid w:val="00E83B9B"/>
    <w:rsid w:val="00E845AA"/>
    <w:rsid w:val="00E871C0"/>
    <w:rsid w:val="00E922AE"/>
    <w:rsid w:val="00E943B9"/>
    <w:rsid w:val="00E95D96"/>
    <w:rsid w:val="00E96D1A"/>
    <w:rsid w:val="00EA0BDF"/>
    <w:rsid w:val="00EA238A"/>
    <w:rsid w:val="00EA57C6"/>
    <w:rsid w:val="00EB09B7"/>
    <w:rsid w:val="00EB11B5"/>
    <w:rsid w:val="00EB4388"/>
    <w:rsid w:val="00EC09DD"/>
    <w:rsid w:val="00EC0A84"/>
    <w:rsid w:val="00EC203E"/>
    <w:rsid w:val="00EC4F88"/>
    <w:rsid w:val="00EC5732"/>
    <w:rsid w:val="00ED14A7"/>
    <w:rsid w:val="00ED3C56"/>
    <w:rsid w:val="00EE100C"/>
    <w:rsid w:val="00EE3D41"/>
    <w:rsid w:val="00EE7D7C"/>
    <w:rsid w:val="00EF1924"/>
    <w:rsid w:val="00F12979"/>
    <w:rsid w:val="00F12EC3"/>
    <w:rsid w:val="00F13B61"/>
    <w:rsid w:val="00F22350"/>
    <w:rsid w:val="00F25D98"/>
    <w:rsid w:val="00F264A8"/>
    <w:rsid w:val="00F26BDD"/>
    <w:rsid w:val="00F26C06"/>
    <w:rsid w:val="00F300FB"/>
    <w:rsid w:val="00F30FBD"/>
    <w:rsid w:val="00F34F71"/>
    <w:rsid w:val="00F36B51"/>
    <w:rsid w:val="00F46492"/>
    <w:rsid w:val="00F47FBD"/>
    <w:rsid w:val="00F52F29"/>
    <w:rsid w:val="00F55654"/>
    <w:rsid w:val="00F572EB"/>
    <w:rsid w:val="00F60F47"/>
    <w:rsid w:val="00F62A38"/>
    <w:rsid w:val="00F67A13"/>
    <w:rsid w:val="00F74FB6"/>
    <w:rsid w:val="00F75D7B"/>
    <w:rsid w:val="00F84EF6"/>
    <w:rsid w:val="00F90B6C"/>
    <w:rsid w:val="00FA09CE"/>
    <w:rsid w:val="00FA52D1"/>
    <w:rsid w:val="00FB04CA"/>
    <w:rsid w:val="00FB6386"/>
    <w:rsid w:val="00FC1358"/>
    <w:rsid w:val="00FC55BC"/>
    <w:rsid w:val="00FD69D7"/>
    <w:rsid w:val="00FD6F7E"/>
    <w:rsid w:val="00FD7C3E"/>
    <w:rsid w:val="00FE5798"/>
    <w:rsid w:val="00FE6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aliases w:val="EN Char"/>
    <w:link w:val="EditorsNote"/>
    <w:rsid w:val="003D1708"/>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aliases w:val="EN Char"/>
    <w:link w:val="EditorsNote"/>
    <w:rsid w:val="003D170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576045">
      <w:bodyDiv w:val="1"/>
      <w:marLeft w:val="0"/>
      <w:marRight w:val="0"/>
      <w:marTop w:val="0"/>
      <w:marBottom w:val="0"/>
      <w:divBdr>
        <w:top w:val="none" w:sz="0" w:space="0" w:color="auto"/>
        <w:left w:val="none" w:sz="0" w:space="0" w:color="auto"/>
        <w:bottom w:val="none" w:sz="0" w:space="0" w:color="auto"/>
        <w:right w:val="none" w:sz="0" w:space="0" w:color="auto"/>
      </w:divBdr>
    </w:div>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 w:id="169588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111.vsdx"/><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5EE6F-4A3E-4B32-977A-31378B4F2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4</Pages>
  <Words>947</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215</cp:revision>
  <cp:lastPrinted>1900-12-31T16:00:00Z</cp:lastPrinted>
  <dcterms:created xsi:type="dcterms:W3CDTF">2021-02-03T03:15:00Z</dcterms:created>
  <dcterms:modified xsi:type="dcterms:W3CDTF">2021-05-10T10:03:00Z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